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CC9708" w:rsidR="001E41F3" w:rsidRDefault="001E41F3">
      <w:pPr>
        <w:pStyle w:val="CRCoverPage"/>
        <w:tabs>
          <w:tab w:val="right" w:pos="9639"/>
        </w:tabs>
        <w:spacing w:after="0"/>
        <w:rPr>
          <w:b/>
          <w:i/>
          <w:noProof/>
          <w:sz w:val="28"/>
        </w:rPr>
      </w:pPr>
      <w:r>
        <w:rPr>
          <w:b/>
          <w:noProof/>
          <w:sz w:val="24"/>
        </w:rPr>
        <w:t>3GPP TSG-</w:t>
      </w:r>
      <w:r w:rsidR="00930016">
        <w:rPr>
          <w:b/>
          <w:noProof/>
          <w:sz w:val="24"/>
        </w:rPr>
        <w:fldChar w:fldCharType="begin"/>
      </w:r>
      <w:r w:rsidR="00930016">
        <w:rPr>
          <w:b/>
          <w:noProof/>
          <w:sz w:val="24"/>
        </w:rPr>
        <w:instrText xml:space="preserve"> DOCPROPERTY  TSG/WGRef  \* MERGEFORMAT </w:instrText>
      </w:r>
      <w:r w:rsidR="00930016">
        <w:rPr>
          <w:b/>
          <w:noProof/>
          <w:sz w:val="24"/>
        </w:rPr>
        <w:fldChar w:fldCharType="separate"/>
      </w:r>
      <w:r w:rsidR="002B7F29">
        <w:rPr>
          <w:b/>
          <w:noProof/>
          <w:sz w:val="24"/>
        </w:rPr>
        <w:t>SA2</w:t>
      </w:r>
      <w:r w:rsidR="00930016">
        <w:rPr>
          <w:b/>
          <w:noProof/>
          <w:sz w:val="24"/>
        </w:rPr>
        <w:fldChar w:fldCharType="end"/>
      </w:r>
      <w:r w:rsidR="00C66BA2">
        <w:rPr>
          <w:b/>
          <w:noProof/>
          <w:sz w:val="24"/>
        </w:rPr>
        <w:t xml:space="preserve"> </w:t>
      </w:r>
      <w:r>
        <w:rPr>
          <w:b/>
          <w:noProof/>
          <w:sz w:val="24"/>
        </w:rPr>
        <w:t>Meeting #</w:t>
      </w:r>
      <w:r w:rsidR="00930016">
        <w:rPr>
          <w:b/>
          <w:noProof/>
          <w:sz w:val="24"/>
        </w:rPr>
        <w:fldChar w:fldCharType="begin"/>
      </w:r>
      <w:r w:rsidR="00930016">
        <w:rPr>
          <w:b/>
          <w:noProof/>
          <w:sz w:val="24"/>
        </w:rPr>
        <w:instrText xml:space="preserve"> DOCPROPERTY  MtgSeq  \* MERGEFORMAT </w:instrText>
      </w:r>
      <w:r w:rsidR="00930016">
        <w:rPr>
          <w:b/>
          <w:noProof/>
          <w:sz w:val="24"/>
        </w:rPr>
        <w:fldChar w:fldCharType="separate"/>
      </w:r>
      <w:r w:rsidR="002B7F29">
        <w:rPr>
          <w:b/>
          <w:noProof/>
          <w:sz w:val="24"/>
        </w:rPr>
        <w:t>143E</w:t>
      </w:r>
      <w:r w:rsidR="00930016">
        <w:rPr>
          <w:b/>
          <w:noProof/>
          <w:sz w:val="24"/>
        </w:rPr>
        <w:fldChar w:fldCharType="end"/>
      </w:r>
      <w:r>
        <w:rPr>
          <w:b/>
          <w:i/>
          <w:noProof/>
          <w:sz w:val="28"/>
        </w:rPr>
        <w:tab/>
      </w:r>
      <w:r w:rsidR="00930016">
        <w:rPr>
          <w:b/>
          <w:i/>
          <w:noProof/>
          <w:sz w:val="28"/>
        </w:rPr>
        <w:fldChar w:fldCharType="begin"/>
      </w:r>
      <w:r w:rsidR="00930016">
        <w:rPr>
          <w:b/>
          <w:i/>
          <w:noProof/>
          <w:sz w:val="28"/>
        </w:rPr>
        <w:instrText xml:space="preserve"> DOCPROPERTY  Tdoc#  \* MERGEFORMAT </w:instrText>
      </w:r>
      <w:r w:rsidR="00930016">
        <w:rPr>
          <w:b/>
          <w:i/>
          <w:noProof/>
          <w:sz w:val="28"/>
        </w:rPr>
        <w:fldChar w:fldCharType="separate"/>
      </w:r>
      <w:r w:rsidR="003F77DD">
        <w:rPr>
          <w:b/>
          <w:i/>
          <w:noProof/>
          <w:sz w:val="28"/>
        </w:rPr>
        <w:t>S2-</w:t>
      </w:r>
      <w:r w:rsidR="00930016">
        <w:rPr>
          <w:b/>
          <w:i/>
          <w:noProof/>
          <w:sz w:val="28"/>
        </w:rPr>
        <w:fldChar w:fldCharType="end"/>
      </w:r>
      <w:r w:rsidR="003F77DD">
        <w:rPr>
          <w:b/>
          <w:i/>
          <w:noProof/>
          <w:sz w:val="28"/>
        </w:rPr>
        <w:t>2100660</w:t>
      </w:r>
      <w:ins w:id="0" w:author="Huawei-Z6" w:date="2021-03-04T15:26:00Z">
        <w:r w:rsidR="00ED6888">
          <w:rPr>
            <w:b/>
            <w:i/>
            <w:noProof/>
            <w:sz w:val="28"/>
          </w:rPr>
          <w:t>r04</w:t>
        </w:r>
      </w:ins>
    </w:p>
    <w:p w14:paraId="7CB45193" w14:textId="3E301F07" w:rsidR="001E41F3" w:rsidRDefault="00930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930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930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930016">
              <w:fldChar w:fldCharType="begin"/>
            </w:r>
            <w:r w:rsidR="00930016">
              <w:instrText xml:space="preserve"> DOCPROPERTY  CrTitle  \* MERGEFORMAT </w:instrText>
            </w:r>
            <w:r w:rsidR="00930016">
              <w:fldChar w:fldCharType="separate"/>
            </w:r>
            <w:r w:rsidR="00106611">
              <w:t>Exposure of T</w:t>
            </w:r>
            <w:r w:rsidR="00BE74EE">
              <w:t>ime synchronization as a service</w:t>
            </w:r>
            <w:r w:rsidR="00930016">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930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4EE">
              <w:rPr>
                <w:noProof/>
              </w:rPr>
              <w:t>Nokia, Nokia Shangai Bell</w:t>
            </w:r>
            <w:r>
              <w:rPr>
                <w:noProof/>
              </w:rPr>
              <w:fldChar w:fldCharType="end"/>
            </w:r>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300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30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930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30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25F910E" w14:textId="1C25F3F2" w:rsidR="0054743A" w:rsidDel="0098106F" w:rsidRDefault="0054743A" w:rsidP="0054743A">
      <w:pPr>
        <w:keepNext/>
        <w:keepLines/>
        <w:spacing w:before="180"/>
        <w:ind w:left="1134" w:hanging="1134"/>
        <w:jc w:val="center"/>
        <w:outlineLvl w:val="1"/>
        <w:rPr>
          <w:del w:id="2" w:author="Huawei-Z6" w:date="2021-03-04T15:26:00Z"/>
          <w:rFonts w:ascii="Arial" w:hAnsi="Arial"/>
          <w:color w:val="FF0000"/>
          <w:sz w:val="32"/>
          <w:lang w:eastAsia="ja-JP"/>
        </w:rPr>
      </w:pPr>
      <w:del w:id="3" w:author="Huawei-Z6" w:date="2021-03-04T15:26:00Z">
        <w:r w:rsidRPr="0098106F" w:rsidDel="0098106F">
          <w:rPr>
            <w:rFonts w:ascii="Arial" w:hAnsi="Arial"/>
            <w:color w:val="FF0000"/>
            <w:sz w:val="32"/>
            <w:highlight w:val="red"/>
            <w:lang w:eastAsia="ja-JP"/>
            <w:rPrChange w:id="4" w:author="Huawei-Z6" w:date="2021-03-04T15:26:00Z">
              <w:rPr>
                <w:rFonts w:ascii="Arial" w:hAnsi="Arial"/>
                <w:color w:val="FF0000"/>
                <w:sz w:val="32"/>
                <w:lang w:eastAsia="ja-JP"/>
              </w:rPr>
            </w:rPrChange>
          </w:rPr>
          <w:delText>---Start of the 2nd Change---</w:delText>
        </w:r>
      </w:del>
    </w:p>
    <w:p w14:paraId="5768F691" w14:textId="77777777" w:rsidR="0054743A" w:rsidRPr="009E0DE1" w:rsidRDefault="0054743A" w:rsidP="0054743A">
      <w:pPr>
        <w:pStyle w:val="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59095749"/>
      <w:r w:rsidRPr="009E0DE1">
        <w:t>5.20</w:t>
      </w:r>
      <w:r w:rsidRPr="009E0DE1">
        <w:tab/>
      </w:r>
      <w:r w:rsidRPr="009E0DE1">
        <w:rPr>
          <w:lang w:eastAsia="ko-KR"/>
        </w:rPr>
        <w:t>External Exposure of Network Capability</w:t>
      </w:r>
      <w:bookmarkEnd w:id="5"/>
      <w:bookmarkEnd w:id="6"/>
      <w:bookmarkEnd w:id="7"/>
      <w:bookmarkEnd w:id="8"/>
      <w:bookmarkEnd w:id="9"/>
      <w:bookmarkEnd w:id="10"/>
      <w:bookmarkEnd w:id="11"/>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2F00452B"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2" w:author="Nokia" w:date="2021-01-14T13:44:00Z">
        <w:r w:rsidR="00976633">
          <w:rPr>
            <w:lang w:eastAsia="ko-KR"/>
          </w:rPr>
          <w:t xml:space="preserve"> In</w:t>
        </w:r>
      </w:ins>
      <w:ins w:id="13" w:author="Nokia" w:date="2021-01-20T18:55:00Z">
        <w:r w:rsidR="009118C8">
          <w:rPr>
            <w:lang w:eastAsia="ko-KR"/>
          </w:rPr>
          <w:t xml:space="preserve"> order </w:t>
        </w:r>
        <w:proofErr w:type="gramStart"/>
        <w:r w:rsidR="009118C8">
          <w:rPr>
            <w:lang w:eastAsia="ko-KR"/>
          </w:rPr>
          <w:t>to</w:t>
        </w:r>
      </w:ins>
      <w:ins w:id="14" w:author="Nokia" w:date="2021-01-14T13:44:00Z">
        <w:r w:rsidR="00976633">
          <w:rPr>
            <w:lang w:eastAsia="ko-KR"/>
          </w:rPr>
          <w:t xml:space="preserve"> </w:t>
        </w:r>
      </w:ins>
      <w:ins w:id="15" w:author="Chandramouli, Devaki (Nokia - US/Dallas)" w:date="2021-01-20T18:13:00Z">
        <w:r w:rsidR="00CE2D80">
          <w:rPr>
            <w:lang w:eastAsia="ko-KR"/>
          </w:rPr>
          <w:t xml:space="preserve"> </w:t>
        </w:r>
      </w:ins>
      <w:ins w:id="16" w:author="Nokiav2" w:date="2021-02-07T17:00:00Z">
        <w:r w:rsidR="004F1509">
          <w:rPr>
            <w:lang w:eastAsia="ko-KR"/>
          </w:rPr>
          <w:t>provide</w:t>
        </w:r>
        <w:proofErr w:type="gramEnd"/>
        <w:r w:rsidR="004F1509">
          <w:rPr>
            <w:lang w:eastAsia="ko-KR"/>
          </w:rPr>
          <w:t xml:space="preserve"> </w:t>
        </w:r>
      </w:ins>
      <w:ins w:id="17" w:author="Nokia" w:date="2021-01-14T13:45:00Z">
        <w:r w:rsidR="00F14553">
          <w:rPr>
            <w:lang w:eastAsia="ko-KR"/>
          </w:rPr>
          <w:t xml:space="preserve">time synchronization services, the </w:t>
        </w:r>
      </w:ins>
      <w:ins w:id="18" w:author="Nokia" w:date="2021-01-14T13:47:00Z">
        <w:r w:rsidR="0093389C">
          <w:rPr>
            <w:lang w:eastAsia="ko-KR"/>
          </w:rPr>
          <w:t>NEF</w:t>
        </w:r>
      </w:ins>
      <w:ins w:id="19" w:author="Nokia" w:date="2021-01-20T18:56:00Z">
        <w:r w:rsidR="009118C8">
          <w:rPr>
            <w:lang w:eastAsia="ko-KR"/>
          </w:rPr>
          <w:t xml:space="preserve"> may</w:t>
        </w:r>
      </w:ins>
      <w:ins w:id="20" w:author="Nokia" w:date="2021-01-14T13:47:00Z">
        <w:r w:rsidR="0093389C">
          <w:rPr>
            <w:lang w:eastAsia="ko-KR"/>
          </w:rPr>
          <w:t xml:space="preserve"> monitor events at the </w:t>
        </w:r>
      </w:ins>
      <w:ins w:id="21" w:author="Nokia" w:date="2021-01-14T13:46:00Z">
        <w:r w:rsidR="00A63F1D">
          <w:rPr>
            <w:lang w:eastAsia="ko-KR"/>
          </w:rPr>
          <w:t xml:space="preserve">NW-TT </w:t>
        </w:r>
      </w:ins>
      <w:ins w:id="22" w:author="Nokia" w:date="2021-01-14T13:47:00Z">
        <w:r w:rsidR="0093389C">
          <w:rPr>
            <w:lang w:eastAsia="ko-KR"/>
          </w:rPr>
          <w:t xml:space="preserve">regarding </w:t>
        </w:r>
        <w:r w:rsidR="0093389C">
          <w:t>IEEE Std 1588 [</w:t>
        </w:r>
      </w:ins>
      <w:ins w:id="23" w:author="Nokiav3" w:date="2021-02-15T16:08:00Z">
        <w:r w:rsidR="00F77241">
          <w:t>x</w:t>
        </w:r>
      </w:ins>
      <w:ins w:id="24" w:author="Nokia" w:date="2021-01-14T13:47:00Z">
        <w:r w:rsidR="0093389C">
          <w:t xml:space="preserve">] or IEEE Std 802.1AS [104] configuration operation as specified in clause 5.27.1.3. </w:t>
        </w:r>
      </w:ins>
      <w:ins w:id="25"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6" w:author="Nokia" w:date="2021-01-14T09:26:00Z">
        <w:r w:rsidR="003F0452">
          <w:rPr>
            <w:lang w:eastAsia="ko-KR"/>
          </w:rPr>
          <w:t xml:space="preserve">or AF influence </w:t>
        </w:r>
      </w:ins>
      <w:ins w:id="27" w:author="Nokia" w:date="2021-01-14T09:27:00Z">
        <w:r w:rsidR="009D52F7">
          <w:rPr>
            <w:lang w:eastAsia="ko-KR"/>
          </w:rPr>
          <w:t xml:space="preserve">on </w:t>
        </w:r>
      </w:ins>
      <w:ins w:id="28" w:author="Nokia" w:date="2021-01-14T13:45:00Z">
        <w:r w:rsidR="00F14553">
          <w:rPr>
            <w:lang w:eastAsia="ko-KR"/>
          </w:rPr>
          <w:t>t</w:t>
        </w:r>
      </w:ins>
      <w:ins w:id="29" w:author="Nokia" w:date="2021-01-14T09:27:00Z">
        <w:r w:rsidR="009D52F7">
          <w:rPr>
            <w:lang w:eastAsia="ko-KR"/>
          </w:rPr>
          <w:t xml:space="preserve">ime </w:t>
        </w:r>
      </w:ins>
      <w:ins w:id="30" w:author="Nokia" w:date="2021-01-14T13:45:00Z">
        <w:r w:rsidR="00F14553">
          <w:rPr>
            <w:lang w:eastAsia="ko-KR"/>
          </w:rPr>
          <w:t>s</w:t>
        </w:r>
      </w:ins>
      <w:ins w:id="31"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w:t>
      </w:r>
      <w:ins w:id="32" w:author="Nokia" w:date="2021-01-14T09:28:00Z">
        <w:r w:rsidR="00B61338">
          <w:rPr>
            <w:lang w:eastAsia="ko-KR"/>
          </w:rPr>
          <w:t xml:space="preserve">In </w:t>
        </w:r>
      </w:ins>
      <w:ins w:id="33" w:author="Nokia" w:date="2021-01-20T18:55:00Z">
        <w:r w:rsidR="009118C8">
          <w:rPr>
            <w:lang w:eastAsia="ko-KR"/>
          </w:rPr>
          <w:t xml:space="preserve">order to </w:t>
        </w:r>
      </w:ins>
      <w:ins w:id="34" w:author="Nokia" w:date="2021-01-14T09:28:00Z">
        <w:r w:rsidR="00AC4341">
          <w:rPr>
            <w:lang w:eastAsia="ko-KR"/>
          </w:rPr>
          <w:t xml:space="preserve">provision the </w:t>
        </w:r>
      </w:ins>
      <w:ins w:id="35" w:author="Nokia" w:date="2021-01-15T11:18:00Z">
        <w:r w:rsidR="0098371C">
          <w:rPr>
            <w:lang w:eastAsia="ko-KR"/>
          </w:rPr>
          <w:t>t</w:t>
        </w:r>
      </w:ins>
      <w:ins w:id="36" w:author="Nokia" w:date="2021-01-14T09:29:00Z">
        <w:r w:rsidR="00AC4341">
          <w:rPr>
            <w:lang w:eastAsia="ko-KR"/>
          </w:rPr>
          <w:t xml:space="preserve">ime </w:t>
        </w:r>
      </w:ins>
      <w:ins w:id="37" w:author="Nokia" w:date="2021-01-15T11:18:00Z">
        <w:r w:rsidR="0098371C">
          <w:rPr>
            <w:lang w:eastAsia="ko-KR"/>
          </w:rPr>
          <w:t>s</w:t>
        </w:r>
      </w:ins>
      <w:ins w:id="38" w:author="Nokia" w:date="2021-01-14T09:29:00Z">
        <w:r w:rsidR="00AC4341">
          <w:rPr>
            <w:lang w:eastAsia="ko-KR"/>
          </w:rPr>
          <w:t xml:space="preserve">ynchronization </w:t>
        </w:r>
        <w:r w:rsidR="00856AF0">
          <w:rPr>
            <w:lang w:eastAsia="ko-KR"/>
          </w:rPr>
          <w:t>parameters, the</w:t>
        </w:r>
      </w:ins>
      <w:ins w:id="39" w:author="Nokia" w:date="2021-01-20T18:55:00Z">
        <w:r w:rsidR="009118C8">
          <w:rPr>
            <w:lang w:eastAsia="ko-KR"/>
          </w:rPr>
          <w:t xml:space="preserve"> procedure to</w:t>
        </w:r>
      </w:ins>
      <w:ins w:id="40" w:author="Nokia" w:date="2021-01-14T09:29:00Z">
        <w:r w:rsidR="00856AF0">
          <w:rPr>
            <w:lang w:eastAsia="ko-KR"/>
          </w:rPr>
          <w:t xml:space="preserve"> </w:t>
        </w:r>
      </w:ins>
      <w:ins w:id="41" w:author="Nokia" w:date="2021-02-14T15:22:00Z">
        <w:r w:rsidR="00F327F2">
          <w:rPr>
            <w:lang w:eastAsia="ko-KR"/>
          </w:rPr>
          <w:t xml:space="preserve">provision </w:t>
        </w:r>
      </w:ins>
      <w:ins w:id="42" w:author="Nokia" w:date="2021-01-14T09:29:00Z">
        <w:r w:rsidR="00E14267">
          <w:rPr>
            <w:lang w:eastAsia="ko-KR"/>
          </w:rPr>
          <w:t xml:space="preserve">external </w:t>
        </w:r>
      </w:ins>
      <w:ins w:id="43" w:author="Nokia" w:date="2021-01-14T09:30:00Z">
        <w:r w:rsidR="00E14267">
          <w:rPr>
            <w:lang w:eastAsia="ko-KR"/>
          </w:rPr>
          <w:t xml:space="preserve">information is defined </w:t>
        </w:r>
        <w:r w:rsidR="00CD228F">
          <w:rPr>
            <w:lang w:eastAsia="ko-KR"/>
          </w:rPr>
          <w:t>in TS 23.502 clause 4.15.6.9, and it consist of information</w:t>
        </w:r>
      </w:ins>
      <w:ins w:id="44" w:author="Nokia" w:date="2021-01-20T18:55:00Z">
        <w:r w:rsidR="009118C8">
          <w:rPr>
            <w:lang w:eastAsia="ko-KR"/>
          </w:rPr>
          <w:t xml:space="preserve"> regarding</w:t>
        </w:r>
      </w:ins>
      <w:ins w:id="45" w:author="Nokia" w:date="2021-01-14T09:30:00Z">
        <w:r w:rsidR="00CD228F">
          <w:rPr>
            <w:lang w:eastAsia="ko-KR"/>
          </w:rPr>
          <w:t xml:space="preserve"> the </w:t>
        </w:r>
      </w:ins>
      <w:ins w:id="46"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4"/>
        <w:rPr>
          <w:ins w:id="47" w:author="Nokia-user" w:date="2021-02-18T15:30:00Z"/>
        </w:rPr>
      </w:pPr>
      <w:ins w:id="48" w:author="Nokia-user" w:date="2021-02-18T15:30:00Z">
        <w:r>
          <w:t>5.27.1</w:t>
        </w:r>
        <w:proofErr w:type="gramStart"/>
        <w:r>
          <w:t>.z</w:t>
        </w:r>
        <w:proofErr w:type="gramEnd"/>
        <w:r>
          <w:tab/>
          <w:t>Exposure of Time Synchronization</w:t>
        </w:r>
      </w:ins>
    </w:p>
    <w:p w14:paraId="09EDD756" w14:textId="2AA60A2F" w:rsidR="00551357" w:rsidRDefault="00551357" w:rsidP="00551357">
      <w:pPr>
        <w:rPr>
          <w:ins w:id="49" w:author="Nokia-user" w:date="2021-02-18T15:30:00Z"/>
          <w:lang w:eastAsia="x-none"/>
        </w:rPr>
      </w:pPr>
      <w:ins w:id="50"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1" w:author="Nokia-user" w:date="2021-02-18T15:30:00Z"/>
          <w:lang w:eastAsia="x-none"/>
        </w:rPr>
      </w:pPr>
      <w:ins w:id="52"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3" w:author="Nokia-user" w:date="2021-02-18T15:30:00Z"/>
          <w:lang w:eastAsia="x-none"/>
        </w:rPr>
      </w:pPr>
      <w:ins w:id="54"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36CA53A3" w:rsidR="00551357" w:rsidRDefault="00551357" w:rsidP="00551357">
      <w:pPr>
        <w:pStyle w:val="B1"/>
        <w:numPr>
          <w:ilvl w:val="0"/>
          <w:numId w:val="10"/>
        </w:numPr>
        <w:rPr>
          <w:ins w:id="55" w:author="Nokia-user" w:date="2021-02-18T15:30:00Z"/>
          <w:lang w:eastAsia="x-none"/>
        </w:rPr>
      </w:pPr>
      <w:ins w:id="56" w:author="Nokia-user" w:date="2021-02-18T15:30:00Z">
        <w:r>
          <w:rPr>
            <w:lang w:eastAsia="x-none"/>
          </w:rPr>
          <w:t xml:space="preserve">For IEEE </w:t>
        </w:r>
        <w:proofErr w:type="gramStart"/>
        <w:r w:rsidRPr="001C1925">
          <w:t>Std</w:t>
        </w:r>
        <w:proofErr w:type="gramEnd"/>
        <w:r w:rsidRPr="001C1925">
          <w:t xml:space="preserve"> 1588</w:t>
        </w:r>
        <w:r>
          <w:t xml:space="preserve"> [x] or IEEE Std 802.1AS [104] operation, the time synchronization service configuration may require the</w:t>
        </w:r>
        <w:r>
          <w:rPr>
            <w:lang w:eastAsia="x-none"/>
          </w:rPr>
          <w:t xml:space="preserve"> exchange of </w:t>
        </w:r>
        <w:del w:id="57" w:author="Huawei-Z6" w:date="2021-03-04T15:27:00Z">
          <w:r w:rsidRPr="0098106F" w:rsidDel="0098106F">
            <w:rPr>
              <w:highlight w:val="red"/>
              <w:rPrChange w:id="58" w:author="Huawei-Z6" w:date="2021-03-04T15:27:00Z">
                <w:rPr/>
              </w:rPrChange>
            </w:rPr>
            <w:delText xml:space="preserve">IEEE Std 1588 or IEEE Std 802.1AS </w:delText>
          </w:r>
          <w:r w:rsidRPr="0098106F" w:rsidDel="0098106F">
            <w:rPr>
              <w:highlight w:val="red"/>
              <w:lang w:eastAsia="x-none"/>
              <w:rPrChange w:id="59" w:author="Huawei-Z6" w:date="2021-03-04T15:27:00Z">
                <w:rPr>
                  <w:lang w:eastAsia="x-none"/>
                </w:rPr>
              </w:rPrChange>
            </w:rPr>
            <w:delText xml:space="preserve">datasets and </w:delText>
          </w:r>
        </w:del>
      </w:ins>
      <w:ins w:id="60" w:author="Huawei-Z6" w:date="2021-03-04T15:27:00Z">
        <w:r w:rsidR="0098106F" w:rsidRPr="0098106F">
          <w:rPr>
            <w:highlight w:val="red"/>
            <w:lang w:eastAsia="x-none"/>
            <w:rPrChange w:id="61" w:author="Huawei-Z6" w:date="2021-03-04T15:27:00Z">
              <w:rPr>
                <w:lang w:eastAsia="x-none"/>
              </w:rPr>
            </w:rPrChange>
          </w:rPr>
          <w:t xml:space="preserve">information used </w:t>
        </w:r>
        <w:r w:rsidR="0098106F" w:rsidRPr="0098106F">
          <w:rPr>
            <w:rFonts w:hint="eastAsia"/>
            <w:highlight w:val="red"/>
            <w:lang w:eastAsia="zh-CN"/>
            <w:rPrChange w:id="62" w:author="Huawei-Z6" w:date="2021-03-04T15:27:00Z">
              <w:rPr>
                <w:rFonts w:hint="eastAsia"/>
                <w:lang w:eastAsia="zh-CN"/>
              </w:rPr>
            </w:rPrChange>
          </w:rPr>
          <w:t>for</w:t>
        </w:r>
        <w:r w:rsidR="0098106F">
          <w:rPr>
            <w:lang w:eastAsia="x-none"/>
          </w:rPr>
          <w:t xml:space="preserve"> </w:t>
        </w:r>
      </w:ins>
      <w:ins w:id="63" w:author="Nokia-user" w:date="2021-02-18T15:30:00Z">
        <w:r>
          <w:rPr>
            <w:lang w:eastAsia="x-none"/>
          </w:rPr>
          <w:t xml:space="preserve">configuration. </w:t>
        </w:r>
      </w:ins>
    </w:p>
    <w:p w14:paraId="41517CF7" w14:textId="214BED83" w:rsidR="00376002" w:rsidRDefault="00551357" w:rsidP="00551357">
      <w:pPr>
        <w:rPr>
          <w:ins w:id="64" w:author="QC_4" w:date="2021-02-23T17:34:00Z"/>
        </w:rPr>
      </w:pPr>
      <w:ins w:id="65"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1E14C42F" w14:textId="3394EC0E" w:rsidR="00376002" w:rsidRPr="00E754C0" w:rsidDel="00E754C0" w:rsidRDefault="00551357" w:rsidP="00376002">
      <w:pPr>
        <w:rPr>
          <w:ins w:id="66" w:author="QC_4" w:date="2021-02-23T17:37:00Z"/>
          <w:del w:id="67" w:author="Huawei-Z6" w:date="2021-03-04T15:27:00Z"/>
          <w:highlight w:val="red"/>
          <w:lang w:val="en-US"/>
          <w:rPrChange w:id="68" w:author="Huawei-Z6" w:date="2021-03-04T15:27:00Z">
            <w:rPr>
              <w:ins w:id="69" w:author="QC_4" w:date="2021-02-23T17:37:00Z"/>
              <w:del w:id="70" w:author="Huawei-Z6" w:date="2021-03-04T15:27:00Z"/>
              <w:lang w:val="en-US"/>
            </w:rPr>
          </w:rPrChange>
        </w:rPr>
      </w:pPr>
      <w:ins w:id="71" w:author="Nokia-user" w:date="2021-02-18T15:30:00Z">
        <w:del w:id="72" w:author="Huawei-Z6" w:date="2021-03-04T15:27:00Z">
          <w:r w:rsidRPr="00E754C0" w:rsidDel="00E754C0">
            <w:rPr>
              <w:highlight w:val="red"/>
              <w:rPrChange w:id="73" w:author="Huawei-Z6" w:date="2021-03-04T15:27:00Z">
                <w:rPr/>
              </w:rPrChange>
            </w:rPr>
            <w:delText xml:space="preserve">For IEEE Std 1588 [x] operation, the NEF may expose IEEE Std 1588 [x] </w:delText>
          </w:r>
          <w:r w:rsidRPr="00E754C0" w:rsidDel="00E754C0">
            <w:rPr>
              <w:highlight w:val="red"/>
              <w:lang w:eastAsia="x-none"/>
              <w:rPrChange w:id="74" w:author="Huawei-Z6" w:date="2021-03-04T15:27:00Z">
                <w:rPr>
                  <w:lang w:eastAsia="x-none"/>
                </w:rPr>
              </w:rPrChange>
            </w:rPr>
            <w:delText xml:space="preserve">datasets to the AF. </w:delText>
          </w:r>
          <w:r w:rsidRPr="00E754C0" w:rsidDel="00E754C0">
            <w:rPr>
              <w:highlight w:val="red"/>
              <w:rPrChange w:id="75" w:author="Huawei-Z6" w:date="2021-03-04T15:27:00Z">
                <w:rPr/>
              </w:rPrChange>
            </w:rPr>
            <w:delText xml:space="preserve">For IEEE Std 802.1AS [104] operation, the NEF may expose IEEE Std 802.1AS [104] </w:delText>
          </w:r>
          <w:r w:rsidRPr="00E754C0" w:rsidDel="00E754C0">
            <w:rPr>
              <w:highlight w:val="red"/>
              <w:lang w:eastAsia="x-none"/>
              <w:rPrChange w:id="76" w:author="Huawei-Z6" w:date="2021-03-04T15:27:00Z">
                <w:rPr>
                  <w:lang w:eastAsia="x-none"/>
                </w:rPr>
              </w:rPrChange>
            </w:rPr>
            <w:delText xml:space="preserve">datasets to the AF. </w:delText>
          </w:r>
        </w:del>
      </w:ins>
      <w:ins w:id="77" w:author="QC_4" w:date="2021-02-23T17:35:00Z">
        <w:del w:id="78" w:author="Huawei-Z6" w:date="2021-03-04T15:27:00Z">
          <w:r w:rsidR="00376002" w:rsidRPr="00E754C0" w:rsidDel="00E754C0">
            <w:rPr>
              <w:highlight w:val="red"/>
              <w:lang w:val="en-US"/>
              <w:rPrChange w:id="79" w:author="Huawei-Z6" w:date="2021-03-04T15:27:00Z">
                <w:rPr>
                  <w:lang w:val="en-US"/>
                </w:rPr>
              </w:rPrChange>
            </w:rPr>
            <w:delText xml:space="preserve">IEEE Std 1588 [x] </w:delText>
          </w:r>
        </w:del>
      </w:ins>
      <w:ins w:id="80" w:author="QC_4" w:date="2021-02-23T17:36:00Z">
        <w:del w:id="81" w:author="Huawei-Z6" w:date="2021-03-04T15:27:00Z">
          <w:r w:rsidR="00376002" w:rsidRPr="00E754C0" w:rsidDel="00E754C0">
            <w:rPr>
              <w:highlight w:val="red"/>
              <w:lang w:val="en-US"/>
              <w:rPrChange w:id="82" w:author="Huawei-Z6" w:date="2021-03-04T15:27:00Z">
                <w:rPr>
                  <w:lang w:val="en-US"/>
                </w:rPr>
              </w:rPrChange>
            </w:rPr>
            <w:delText xml:space="preserve">and </w:delText>
          </w:r>
          <w:r w:rsidR="00376002" w:rsidRPr="00E754C0" w:rsidDel="00E754C0">
            <w:rPr>
              <w:highlight w:val="red"/>
              <w:rPrChange w:id="83" w:author="Huawei-Z6" w:date="2021-03-04T15:27:00Z">
                <w:rPr/>
              </w:rPrChange>
            </w:rPr>
            <w:delText xml:space="preserve">IEEE Std 802.1AS [104] </w:delText>
          </w:r>
        </w:del>
      </w:ins>
      <w:ins w:id="84" w:author="QC_4" w:date="2021-02-23T17:35:00Z">
        <w:del w:id="85" w:author="Huawei-Z6" w:date="2021-03-04T15:27:00Z">
          <w:r w:rsidR="00376002" w:rsidRPr="00E754C0" w:rsidDel="00E754C0">
            <w:rPr>
              <w:highlight w:val="red"/>
              <w:lang w:val="en-US"/>
              <w:rPrChange w:id="86" w:author="Huawei-Z6" w:date="2021-03-04T15:27:00Z">
                <w:rPr>
                  <w:lang w:val="en-US"/>
                </w:rPr>
              </w:rPrChange>
            </w:rPr>
            <w:delText>datasets may only be exposed to a single AF</w:delText>
          </w:r>
        </w:del>
      </w:ins>
      <w:ins w:id="87" w:author="QC_4" w:date="2021-02-23T17:36:00Z">
        <w:del w:id="88" w:author="Huawei-Z6" w:date="2021-03-04T15:27:00Z">
          <w:r w:rsidR="00376002" w:rsidRPr="00E754C0" w:rsidDel="00E754C0">
            <w:rPr>
              <w:highlight w:val="red"/>
              <w:lang w:val="en-US"/>
              <w:rPrChange w:id="89" w:author="Huawei-Z6" w:date="2021-03-04T15:27:00Z">
                <w:rPr>
                  <w:lang w:val="en-US"/>
                </w:rPr>
              </w:rPrChange>
            </w:rPr>
            <w:delText xml:space="preserve"> at a time</w:delText>
          </w:r>
        </w:del>
      </w:ins>
      <w:ins w:id="90" w:author="QC_4" w:date="2021-02-23T17:35:00Z">
        <w:del w:id="91" w:author="Huawei-Z6" w:date="2021-03-04T15:27:00Z">
          <w:r w:rsidR="00376002" w:rsidRPr="00E754C0" w:rsidDel="00E754C0">
            <w:rPr>
              <w:highlight w:val="red"/>
              <w:lang w:val="en-US"/>
              <w:rPrChange w:id="92" w:author="Huawei-Z6" w:date="2021-03-04T15:27:00Z">
                <w:rPr>
                  <w:lang w:val="en-US"/>
                </w:rPr>
              </w:rPrChange>
            </w:rPr>
            <w:delText>.</w:delText>
          </w:r>
        </w:del>
      </w:ins>
    </w:p>
    <w:p w14:paraId="7A9DB122" w14:textId="22EC368C" w:rsidR="00376002" w:rsidRPr="00376002" w:rsidDel="00E754C0" w:rsidRDefault="00376002" w:rsidP="00376002">
      <w:pPr>
        <w:pStyle w:val="NO"/>
        <w:rPr>
          <w:ins w:id="93" w:author="QC_4" w:date="2021-02-23T17:35:00Z"/>
          <w:del w:id="94" w:author="Huawei-Z6" w:date="2021-03-04T15:27:00Z"/>
          <w:lang w:eastAsia="x-none"/>
        </w:rPr>
      </w:pPr>
      <w:ins w:id="95" w:author="QC_4" w:date="2021-02-23T17:37:00Z">
        <w:del w:id="96" w:author="Huawei-Z6" w:date="2021-03-04T15:27:00Z">
          <w:r w:rsidRPr="00E754C0" w:rsidDel="00E754C0">
            <w:rPr>
              <w:highlight w:val="red"/>
              <w:lang w:val="en-US"/>
              <w:rPrChange w:id="97" w:author="Huawei-Z6" w:date="2021-03-04T15:27:00Z">
                <w:rPr>
                  <w:lang w:val="en-US"/>
                </w:rPr>
              </w:rPrChange>
            </w:rPr>
            <w:delText>NOTE:</w:delText>
          </w:r>
          <w:r w:rsidRPr="00E754C0" w:rsidDel="00E754C0">
            <w:rPr>
              <w:highlight w:val="red"/>
              <w:lang w:val="en-US"/>
              <w:rPrChange w:id="98" w:author="Huawei-Z6" w:date="2021-03-04T15:27:00Z">
                <w:rPr>
                  <w:lang w:val="en-US"/>
                </w:rPr>
              </w:rPrChange>
            </w:rPr>
            <w:tab/>
            <w:delText>This is to avoid that one AF overwrites e.g. the DS-TT or NW-TT port configuration provided by another AF.</w:delText>
          </w:r>
        </w:del>
      </w:ins>
    </w:p>
    <w:p w14:paraId="52D8FF7F" w14:textId="77777777" w:rsidR="00551357" w:rsidRDefault="00551357" w:rsidP="00551357">
      <w:pPr>
        <w:rPr>
          <w:ins w:id="99" w:author="Nokia-user" w:date="2021-02-18T15:30:00Z"/>
          <w:lang w:eastAsia="x-none"/>
        </w:rPr>
      </w:pPr>
      <w:ins w:id="100"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101" w:author="Nokia-user" w:date="2021-02-18T15:30:00Z"/>
        </w:rPr>
      </w:pPr>
      <w:ins w:id="102" w:author="Nokia-user" w:date="2021-02-18T15:30:00Z">
        <w:r w:rsidRPr="001C2209">
          <w:t>Target UE(s) Identification</w:t>
        </w:r>
        <w:r>
          <w:t>. This may correspond to:</w:t>
        </w:r>
      </w:ins>
    </w:p>
    <w:p w14:paraId="34A4C76A" w14:textId="4F357614" w:rsidR="00551357" w:rsidRDefault="00551357" w:rsidP="00551357">
      <w:pPr>
        <w:pStyle w:val="B2"/>
        <w:numPr>
          <w:ilvl w:val="0"/>
          <w:numId w:val="8"/>
        </w:numPr>
        <w:rPr>
          <w:ins w:id="103" w:author="Nokia-user" w:date="2021-02-18T15:30:00Z"/>
        </w:rPr>
      </w:pPr>
      <w:ins w:id="104" w:author="Nokia-user" w:date="2021-02-18T15:30:00Z">
        <w:r>
          <w:t>Individual UEs identified using GPSI, or an IP address/Prefix or a MAC address.</w:t>
        </w:r>
      </w:ins>
      <w:ins w:id="105" w:author="Nokia-user" w:date="2021-03-01T20:35:00Z">
        <w:r w:rsidR="00BB2909">
          <w:t xml:space="preserve"> </w:t>
        </w:r>
      </w:ins>
      <w:ins w:id="106" w:author="Nokia-user" w:date="2021-02-18T15:30:00Z">
        <w:r w:rsidRPr="00D011BB">
          <w:t>Any UE accessing the combination of DNN, S-NSSAI and DNAI(s).</w:t>
        </w:r>
      </w:ins>
    </w:p>
    <w:p w14:paraId="3082F358" w14:textId="4EA68F96" w:rsidR="00551357" w:rsidDel="00376002" w:rsidRDefault="00551357" w:rsidP="00551357">
      <w:pPr>
        <w:pStyle w:val="af1"/>
        <w:numPr>
          <w:ilvl w:val="0"/>
          <w:numId w:val="9"/>
        </w:numPr>
        <w:ind w:left="709" w:hanging="425"/>
        <w:rPr>
          <w:ins w:id="107" w:author="Nokia-user" w:date="2021-02-18T15:30:00Z"/>
          <w:del w:id="108" w:author="QC_4" w:date="2021-02-23T17:33:00Z"/>
        </w:rPr>
      </w:pPr>
      <w:ins w:id="109" w:author="Nokia-user" w:date="2021-02-18T15:30:00Z">
        <w:del w:id="110"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111" w:author="Nokia-user" w:date="2021-02-18T15:30:00Z"/>
        </w:rPr>
      </w:pPr>
      <w:commentRangeStart w:id="112"/>
      <w:commentRangeStart w:id="113"/>
      <w:ins w:id="114" w:author="Nokia-user" w:date="2021-02-18T15:30:00Z">
        <w:r>
          <w:t xml:space="preserve">Requested time synchronization distribution method: </w:t>
        </w:r>
      </w:ins>
      <w:commentRangeEnd w:id="112"/>
      <w:r w:rsidR="00376002">
        <w:rPr>
          <w:rStyle w:val="ab"/>
        </w:rPr>
        <w:commentReference w:id="112"/>
      </w:r>
      <w:commentRangeEnd w:id="113"/>
      <w:r w:rsidR="00BB2909">
        <w:rPr>
          <w:rStyle w:val="ab"/>
        </w:rPr>
        <w:commentReference w:id="113"/>
      </w:r>
    </w:p>
    <w:p w14:paraId="703D4232" w14:textId="3B80E2A0" w:rsidR="00551357" w:rsidRDefault="00551357" w:rsidP="00551357">
      <w:pPr>
        <w:pStyle w:val="B2"/>
        <w:numPr>
          <w:ilvl w:val="1"/>
          <w:numId w:val="9"/>
        </w:numPr>
        <w:rPr>
          <w:ins w:id="115" w:author="Nokia-user" w:date="2021-02-18T15:30:00Z"/>
        </w:rPr>
      </w:pPr>
      <w:ins w:id="116" w:author="Nokia-user" w:date="2021-02-18T15:30:00Z">
        <w:r w:rsidRPr="001C1925">
          <w:t xml:space="preserve">IEEE </w:t>
        </w:r>
        <w:proofErr w:type="spellStart"/>
        <w:proofErr w:type="gramStart"/>
        <w:r w:rsidRPr="001C1925">
          <w:t>Std</w:t>
        </w:r>
        <w:proofErr w:type="spellEnd"/>
        <w:proofErr w:type="gramEnd"/>
        <w:r w:rsidRPr="001C1925">
          <w:t xml:space="preserve"> 1588</w:t>
        </w:r>
        <w:r>
          <w:t xml:space="preserve"> [x] or IEEE </w:t>
        </w:r>
        <w:proofErr w:type="spellStart"/>
        <w:r>
          <w:t>Std</w:t>
        </w:r>
        <w:proofErr w:type="spellEnd"/>
        <w:r>
          <w:t xml:space="preserve">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117" w:author="Nokia-user" w:date="2021-02-18T15:30:00Z"/>
        </w:rPr>
      </w:pPr>
      <w:ins w:id="118" w:author="Nokia-user" w:date="2021-02-18T15:30: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ins>
      <w:ins w:id="119" w:author="QC_4" w:date="2021-02-23T17:38:00Z">
        <w:r w:rsidR="00376002">
          <w:t>/D</w:t>
        </w:r>
        <w:bookmarkStart w:id="120" w:name="_GoBack"/>
        <w:bookmarkEnd w:id="120"/>
        <w:r w:rsidR="00376002">
          <w:t>S-TT</w:t>
        </w:r>
      </w:ins>
      <w:ins w:id="121" w:author="Nokia-user" w:date="2021-02-18T15:30:00Z">
        <w:r w:rsidRPr="004B2EC5">
          <w:t xml:space="preserve"> </w:t>
        </w:r>
      </w:ins>
      <w:ins w:id="122" w:author="QC_4" w:date="2021-02-23T17:38:00Z">
        <w:r w:rsidR="00376002">
          <w:t xml:space="preserve">may </w:t>
        </w:r>
      </w:ins>
      <w:ins w:id="123" w:author="Nokia-user" w:date="2021-02-18T15:30:00Z">
        <w:r w:rsidRPr="004B2EC5">
          <w:t>provide</w:t>
        </w:r>
        <w:del w:id="124"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18905A0C" w:rsidR="00551357" w:rsidRDefault="00551357" w:rsidP="00551357">
      <w:pPr>
        <w:pStyle w:val="B1"/>
        <w:numPr>
          <w:ilvl w:val="0"/>
          <w:numId w:val="9"/>
        </w:numPr>
        <w:rPr>
          <w:ins w:id="125" w:author="Nokia-user" w:date="2021-02-18T15:30:00Z"/>
        </w:rPr>
      </w:pPr>
      <w:ins w:id="126" w:author="Nokia-user" w:date="2021-02-18T15:30:00Z">
        <w:r>
          <w:t>For I</w:t>
        </w:r>
        <w:r w:rsidRPr="009913EE">
          <w:t xml:space="preserve">EEE </w:t>
        </w:r>
        <w:proofErr w:type="gramStart"/>
        <w:r w:rsidRPr="009913EE">
          <w:t>Std</w:t>
        </w:r>
        <w:proofErr w:type="gramEnd"/>
        <w:r w:rsidRPr="009913EE">
          <w:t xml:space="preserve"> 1588 [</w:t>
        </w:r>
        <w:r>
          <w:t>x</w:t>
        </w:r>
        <w:r w:rsidRPr="009913EE">
          <w:t xml:space="preserve">] or IEEE Std 802.1AS [104] </w:t>
        </w:r>
        <w:r>
          <w:t xml:space="preserve">operation, </w:t>
        </w:r>
      </w:ins>
      <w:ins w:id="127" w:author="Huawei-Z6" w:date="2021-03-04T15:30:00Z">
        <w:r w:rsidR="00E754C0" w:rsidRPr="000306CA">
          <w:rPr>
            <w:highlight w:val="red"/>
            <w:lang w:eastAsia="x-none"/>
          </w:rPr>
          <w:t xml:space="preserve">information used </w:t>
        </w:r>
        <w:r w:rsidR="00E754C0" w:rsidRPr="000306CA">
          <w:rPr>
            <w:rFonts w:hint="eastAsia"/>
            <w:highlight w:val="red"/>
            <w:lang w:eastAsia="zh-CN"/>
          </w:rPr>
          <w:t>f</w:t>
        </w:r>
        <w:r w:rsidR="00E754C0" w:rsidRPr="00E754C0">
          <w:rPr>
            <w:rFonts w:hint="eastAsia"/>
            <w:highlight w:val="red"/>
            <w:lang w:eastAsia="zh-CN"/>
          </w:rPr>
          <w:t>or</w:t>
        </w:r>
        <w:r w:rsidR="00E754C0" w:rsidRPr="00E754C0">
          <w:rPr>
            <w:highlight w:val="red"/>
            <w:rPrChange w:id="128" w:author="Huawei-Z6" w:date="2021-03-04T15:30:00Z">
              <w:rPr/>
            </w:rPrChange>
          </w:rPr>
          <w:t xml:space="preserve"> NEF to configure</w:t>
        </w:r>
        <w:r w:rsidR="00E754C0">
          <w:t xml:space="preserve"> </w:t>
        </w:r>
      </w:ins>
      <w:ins w:id="129" w:author="Nokia-user" w:date="2021-02-18T15:30:00Z">
        <w:r>
          <w:t xml:space="preserve">IEEE </w:t>
        </w:r>
        <w:proofErr w:type="spellStart"/>
        <w:r>
          <w:t>Std</w:t>
        </w:r>
        <w:proofErr w:type="spellEnd"/>
        <w:r>
          <w:t xml:space="preserve"> 1588 or IEEE </w:t>
        </w:r>
        <w:proofErr w:type="spellStart"/>
        <w:r>
          <w:t>Std</w:t>
        </w:r>
        <w:proofErr w:type="spellEnd"/>
        <w:r>
          <w:t xml:space="preserve"> 802.1AS </w:t>
        </w:r>
        <w:r>
          <w:rPr>
            <w:lang w:eastAsia="x-none"/>
          </w:rPr>
          <w:t>datasets</w:t>
        </w:r>
      </w:ins>
      <w:ins w:id="130" w:author="Huawei-Z6" w:date="2021-03-04T15:31:00Z">
        <w:r w:rsidR="00E754C0">
          <w:rPr>
            <w:lang w:eastAsia="x-none"/>
          </w:rPr>
          <w:t xml:space="preserve"> </w:t>
        </w:r>
        <w:r w:rsidR="00E754C0" w:rsidRPr="00E754C0">
          <w:rPr>
            <w:highlight w:val="red"/>
            <w:lang w:eastAsia="x-none"/>
            <w:rPrChange w:id="131" w:author="Huawei-Z6" w:date="2021-03-04T15:31:00Z">
              <w:rPr>
                <w:lang w:eastAsia="x-none"/>
              </w:rPr>
            </w:rPrChange>
          </w:rPr>
          <w:t>in DS-TT or NW-TT</w:t>
        </w:r>
      </w:ins>
      <w:ins w:id="132" w:author="Nokia-user" w:date="2021-02-18T15:30:00Z">
        <w:r>
          <w:t>, if applicable.</w:t>
        </w:r>
      </w:ins>
    </w:p>
    <w:p w14:paraId="3D2FA6C6" w14:textId="74DB2E9C" w:rsidR="00551357" w:rsidRDefault="00551357" w:rsidP="00551357">
      <w:pPr>
        <w:pStyle w:val="NO"/>
        <w:rPr>
          <w:ins w:id="133" w:author="Nokia-user" w:date="2021-02-18T15:30:00Z"/>
        </w:rPr>
      </w:pPr>
      <w:ins w:id="134" w:author="Nokia-user" w:date="2021-02-18T15:30:00Z">
        <w:r>
          <w:t xml:space="preserve">NOTE: </w:t>
        </w:r>
        <w:r>
          <w:tab/>
          <w:t xml:space="preserve">At any given time, only one AF may leverage </w:t>
        </w:r>
        <w:del w:id="135" w:author="Huawei-Z6" w:date="2021-03-04T15:31:00Z">
          <w:r w:rsidRPr="00E754C0" w:rsidDel="00E754C0">
            <w:rPr>
              <w:highlight w:val="red"/>
              <w:rPrChange w:id="136" w:author="Huawei-Z6" w:date="2021-03-04T15:31:00Z">
                <w:rPr/>
              </w:rPrChange>
            </w:rPr>
            <w:delText>either IEEE Std 1588 datasets or IEEE Std 802.1AS data sets or</w:delText>
          </w:r>
          <w:r w:rsidDel="00E754C0">
            <w:delText xml:space="preserve"> </w:delText>
          </w:r>
        </w:del>
        <w:r>
          <w:t>the information listed above to avoid one AF overriding input of the other.</w:t>
        </w:r>
      </w:ins>
    </w:p>
    <w:p w14:paraId="681DC41B" w14:textId="77777777" w:rsidR="00551357" w:rsidRDefault="00551357" w:rsidP="00551357">
      <w:pPr>
        <w:pStyle w:val="B1"/>
        <w:numPr>
          <w:ilvl w:val="0"/>
          <w:numId w:val="9"/>
        </w:numPr>
        <w:rPr>
          <w:ins w:id="137" w:author="Nokia-user" w:date="2021-02-18T15:30:00Z"/>
        </w:rPr>
      </w:pPr>
      <w:ins w:id="138"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139" w:author="QC_4" w:date="2021-02-23T17:40:00Z"/>
        </w:rPr>
      </w:pPr>
      <w:commentRangeStart w:id="140"/>
      <w:ins w:id="141" w:author="Nokia-user" w:date="2021-02-18T15:30:00Z">
        <w:del w:id="142"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140"/>
      <w:r w:rsidR="00376002">
        <w:rPr>
          <w:rStyle w:val="ab"/>
        </w:rPr>
        <w:commentReference w:id="140"/>
      </w:r>
    </w:p>
    <w:p w14:paraId="5C02D066" w14:textId="35DE6F52" w:rsidR="00FA77AE" w:rsidRDefault="00FA77AE" w:rsidP="00FA77AE">
      <w:pPr>
        <w:pStyle w:val="EditorsNote"/>
        <w:rPr>
          <w:ins w:id="143" w:author="Nokiar02" w:date="2021-03-01T13:47:00Z"/>
        </w:rPr>
      </w:pPr>
      <w:ins w:id="144" w:author="Nokiar02" w:date="2021-03-01T13:47:00Z">
        <w:r>
          <w:rPr>
            <w:lang w:eastAsia="x-none"/>
          </w:rPr>
          <w:lastRenderedPageBreak/>
          <w:t>Editor’s note</w:t>
        </w:r>
        <w:r>
          <w:t xml:space="preserve">: </w:t>
        </w:r>
        <w:r>
          <w:tab/>
          <w:t xml:space="preserve">FFS </w:t>
        </w:r>
      </w:ins>
      <w:ins w:id="145" w:author="Nokiar02" w:date="2021-03-01T13:49:00Z">
        <w:r>
          <w:t xml:space="preserve">the </w:t>
        </w:r>
      </w:ins>
      <w:ins w:id="146" w:author="Nokiar02" w:date="2021-03-01T13:48:00Z">
        <w:r>
          <w:t xml:space="preserve">clock accuracy </w:t>
        </w:r>
      </w:ins>
      <w:ins w:id="147" w:author="Nokiar02" w:date="2021-03-01T13:49:00Z">
        <w:r>
          <w:t>attribute</w:t>
        </w:r>
      </w:ins>
      <w:ins w:id="148" w:author="Nokiar02" w:date="2021-03-01T13:48:00Z">
        <w:r>
          <w:t xml:space="preserve"> for time synchronization </w:t>
        </w:r>
      </w:ins>
      <w:ins w:id="149" w:author="Nokiar02" w:date="2021-03-01T13:49:00Z">
        <w:r w:rsidR="00130BDE">
          <w:t>configuration</w:t>
        </w:r>
      </w:ins>
      <w:ins w:id="150" w:author="Nokia-user" w:date="2021-03-01T20:36:00Z">
        <w:r w:rsidR="00BB2909">
          <w:t>, NEF exposure of 5G time domain accuracy, AF input regarding requested accuracy and use of time sync accuracy within 5G System is FFS</w:t>
        </w:r>
      </w:ins>
      <w:ins w:id="151" w:author="Nokiar02" w:date="2021-03-01T13:49:00Z">
        <w:del w:id="152" w:author="Nokia-user" w:date="2021-03-01T20:35:00Z">
          <w:r w:rsidR="00130BDE" w:rsidDel="00BB2909">
            <w:delText xml:space="preserve"> </w:delText>
          </w:r>
        </w:del>
      </w:ins>
      <w:ins w:id="153" w:author="Nokiar02" w:date="2021-03-01T13:47:00Z">
        <w:r>
          <w:t xml:space="preserve">. </w:t>
        </w:r>
      </w:ins>
    </w:p>
    <w:p w14:paraId="1BAB56C2" w14:textId="08B4A5C6" w:rsidR="00551357" w:rsidRDefault="00551357" w:rsidP="00551357">
      <w:pPr>
        <w:rPr>
          <w:ins w:id="154" w:author="Nokia-user" w:date="2021-02-18T15:31:00Z"/>
          <w:lang w:eastAsia="x-none"/>
        </w:rPr>
      </w:pPr>
      <w:ins w:id="155" w:author="Nokia-user" w:date="2021-02-18T15:30:00Z">
        <w:r w:rsidRPr="00C009F6">
          <w:t xml:space="preserve">The NEF uses the Time Synchronization </w:t>
        </w:r>
        <w:del w:id="156" w:author="QC_4" w:date="2021-02-23T17:42:00Z">
          <w:r w:rsidRPr="00C009F6" w:rsidDel="00376002">
            <w:delText xml:space="preserve">service </w:delText>
          </w:r>
        </w:del>
        <w:r w:rsidRPr="00C009F6">
          <w:t xml:space="preserve">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57" w:author="Nokia-user" w:date="2021-02-18T15:30:00Z"/>
        </w:rPr>
        <w:pPrChange w:id="158" w:author="Nokia-user" w:date="2021-02-18T15:31:00Z">
          <w:pPr>
            <w:pStyle w:val="NO"/>
          </w:pPr>
        </w:pPrChange>
      </w:pPr>
      <w:ins w:id="159" w:author="Nokia-user" w:date="2021-02-18T15:31:00Z">
        <w:r>
          <w:rPr>
            <w:lang w:eastAsia="x-none"/>
          </w:rPr>
          <w:t>Editor’s note</w:t>
        </w:r>
      </w:ins>
      <w:ins w:id="160" w:author="Nokia-user" w:date="2021-02-18T15:30:00Z">
        <w:r>
          <w:t xml:space="preserve">: </w:t>
        </w:r>
        <w:r>
          <w:tab/>
          <w:t xml:space="preserve">FFS the time synchronization </w:t>
        </w:r>
        <w:del w:id="161" w:author="QC_4" w:date="2021-02-23T17:43:00Z">
          <w:r w:rsidDel="00376002">
            <w:delText xml:space="preserve">service </w:delText>
          </w:r>
        </w:del>
        <w:r>
          <w:t xml:space="preserve">information provided by the AF that may be stored in the UDR and how the NEF may update or revoke </w:t>
        </w:r>
        <w:del w:id="162"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63" w:author="Nokia-user" w:date="2021-02-18T15:30:00Z"/>
        </w:rPr>
      </w:pPr>
      <w:ins w:id="164"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65" w:author="QC_4" w:date="2021-02-23T17:45:00Z"/>
        </w:rPr>
      </w:pPr>
      <w:commentRangeStart w:id="166"/>
      <w:commentRangeEnd w:id="166"/>
      <w:r>
        <w:rPr>
          <w:rStyle w:val="ab"/>
        </w:rPr>
        <w:commentReference w:id="166"/>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3"/>
      </w:pPr>
      <w:bookmarkStart w:id="167" w:name="_Toc20150188"/>
      <w:bookmarkStart w:id="168" w:name="_Toc27846996"/>
      <w:bookmarkStart w:id="169" w:name="_Toc36188127"/>
      <w:bookmarkStart w:id="170" w:name="_Toc45184034"/>
      <w:bookmarkStart w:id="171" w:name="_Toc47342876"/>
      <w:bookmarkStart w:id="172" w:name="_Toc51769578"/>
      <w:bookmarkStart w:id="173" w:name="_Toc59095930"/>
      <w:r w:rsidRPr="009E0DE1">
        <w:t>6.2.5</w:t>
      </w:r>
      <w:r w:rsidRPr="009E0DE1">
        <w:tab/>
        <w:t>NEF</w:t>
      </w:r>
      <w:bookmarkEnd w:id="167"/>
      <w:bookmarkEnd w:id="168"/>
      <w:bookmarkEnd w:id="169"/>
      <w:bookmarkEnd w:id="170"/>
      <w:bookmarkEnd w:id="171"/>
      <w:bookmarkEnd w:id="172"/>
      <w:bookmarkEnd w:id="173"/>
    </w:p>
    <w:p w14:paraId="2440625D" w14:textId="500FE352" w:rsidR="00721131" w:rsidRPr="00704A9E" w:rsidRDefault="00721131" w:rsidP="00721131">
      <w:pPr>
        <w:pStyle w:val="4"/>
      </w:pPr>
      <w:bookmarkStart w:id="174" w:name="_Toc59095931"/>
      <w:r>
        <w:t>6.2.5.0</w:t>
      </w:r>
      <w:r>
        <w:tab/>
        <w:t>NEF functionality</w:t>
      </w:r>
      <w:bookmarkEnd w:id="174"/>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75" w:author="Nokia" w:date="2021-01-15T10:29:00Z">
        <w:r w:rsidR="004755F6">
          <w:t>, time synchronization service</w:t>
        </w:r>
        <w:r w:rsidR="00646C06">
          <w:t xml:space="preserve"> </w:t>
        </w:r>
      </w:ins>
      <w:ins w:id="176" w:author="Nokia" w:date="2021-01-15T10:30:00Z">
        <w:r w:rsidR="00646C06">
          <w:t>information</w:t>
        </w:r>
      </w:ins>
      <w:ins w:id="177"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78" w:author="Nokia" w:date="2021-01-15T10:26:00Z"/>
        </w:rPr>
      </w:pPr>
      <w:r>
        <w:lastRenderedPageBreak/>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79" w:author="QC_4" w:date="2021-02-23T17:44:00Z"/>
        </w:rPr>
      </w:pPr>
      <w:commentRangeStart w:id="180"/>
      <w:ins w:id="181" w:author="Nokia" w:date="2021-01-15T10:26:00Z">
        <w:del w:id="182" w:author="QC_4" w:date="2021-02-23T17:44:00Z">
          <w:r w:rsidDel="00C872F2">
            <w:delText>-</w:delText>
          </w:r>
          <w:r w:rsidDel="00C872F2">
            <w:tab/>
            <w:delText>A NEF may also support determination of time synchronization service polic</w:delText>
          </w:r>
        </w:del>
      </w:ins>
      <w:ins w:id="183" w:author="Nokia" w:date="2021-01-15T10:27:00Z">
        <w:del w:id="184" w:author="QC_4" w:date="2021-02-23T17:44:00Z">
          <w:r w:rsidR="002144F5" w:rsidDel="00C872F2">
            <w:delText>y based on th</w:delText>
          </w:r>
        </w:del>
      </w:ins>
      <w:ins w:id="185" w:author="Nokia" w:date="2021-01-15T10:28:00Z">
        <w:del w:id="186" w:author="QC_4" w:date="2021-02-23T17:44:00Z">
          <w:r w:rsidR="002144F5" w:rsidDel="00C872F2">
            <w:delText xml:space="preserve">e information received from the AF and </w:delText>
          </w:r>
        </w:del>
      </w:ins>
      <w:ins w:id="187" w:author="Nokia" w:date="2021-01-20T18:54:00Z">
        <w:del w:id="188" w:author="QC_4" w:date="2021-02-23T17:44:00Z">
          <w:r w:rsidR="009118C8" w:rsidDel="00C872F2">
            <w:delText>the</w:delText>
          </w:r>
        </w:del>
      </w:ins>
      <w:ins w:id="189" w:author="Nokia" w:date="2021-01-15T10:28:00Z">
        <w:del w:id="190" w:author="QC_4" w:date="2021-02-23T17:44:00Z">
          <w:r w:rsidR="008170D3" w:rsidDel="00C872F2">
            <w:delText xml:space="preserve"> capabilities</w:delText>
          </w:r>
        </w:del>
      </w:ins>
      <w:ins w:id="191" w:author="Nokia" w:date="2021-01-20T18:54:00Z">
        <w:del w:id="192" w:author="QC_4" w:date="2021-02-23T17:44:00Z">
          <w:r w:rsidR="009118C8" w:rsidDel="00C872F2">
            <w:delText xml:space="preserve"> indicated by 5GS</w:delText>
          </w:r>
        </w:del>
      </w:ins>
      <w:ins w:id="193" w:author="Nokia" w:date="2021-01-15T10:28:00Z">
        <w:del w:id="194" w:author="QC_4" w:date="2021-02-23T17:44:00Z">
          <w:r w:rsidR="008170D3" w:rsidDel="00C872F2">
            <w:delText xml:space="preserve"> network functions</w:delText>
          </w:r>
        </w:del>
      </w:ins>
      <w:ins w:id="195" w:author="Nokia" w:date="2021-01-15T10:29:00Z">
        <w:del w:id="196" w:author="QC_4" w:date="2021-02-23T17:44:00Z">
          <w:r w:rsidR="008170D3" w:rsidDel="00C872F2">
            <w:delText xml:space="preserve">. The </w:delText>
          </w:r>
        </w:del>
      </w:ins>
      <w:ins w:id="197" w:author="Nokia" w:date="2021-01-15T10:30:00Z">
        <w:del w:id="198" w:author="QC_4" w:date="2021-02-23T17:44:00Z">
          <w:r w:rsidR="00646C06" w:rsidDel="00C872F2">
            <w:delText xml:space="preserve">NEF </w:delText>
          </w:r>
        </w:del>
      </w:ins>
      <w:ins w:id="199" w:author="Nokia" w:date="2021-01-15T10:26:00Z">
        <w:del w:id="200" w:author="QC_4" w:date="2021-02-23T17:44:00Z">
          <w:r w:rsidR="00EA612F" w:rsidDel="00C872F2">
            <w:delText>may store the time synch</w:delText>
          </w:r>
        </w:del>
      </w:ins>
      <w:ins w:id="201" w:author="Nokia" w:date="2021-01-15T10:27:00Z">
        <w:del w:id="202" w:author="QC_4" w:date="2021-02-23T17:44:00Z">
          <w:r w:rsidR="00ED6E6E" w:rsidDel="00C872F2">
            <w:delText>r</w:delText>
          </w:r>
        </w:del>
      </w:ins>
      <w:ins w:id="203" w:author="Nokia" w:date="2021-01-15T10:26:00Z">
        <w:del w:id="204" w:author="QC_4" w:date="2021-02-23T17:44:00Z">
          <w:r w:rsidR="00EA612F" w:rsidDel="00C872F2">
            <w:delText>onization service information in the UDR</w:delText>
          </w:r>
        </w:del>
      </w:ins>
      <w:ins w:id="205" w:author="Nokia" w:date="2021-01-15T10:30:00Z">
        <w:del w:id="206" w:author="QC_4" w:date="2021-02-23T17:44:00Z">
          <w:r w:rsidR="000A328F" w:rsidDel="00C872F2">
            <w:delText xml:space="preserve"> as described in TS 23.502 [3]</w:delText>
          </w:r>
          <w:r w:rsidR="00646C06" w:rsidDel="00C872F2">
            <w:delText>.</w:delText>
          </w:r>
        </w:del>
      </w:ins>
      <w:commentRangeEnd w:id="180"/>
      <w:r w:rsidR="00C872F2">
        <w:rPr>
          <w:rStyle w:val="ab"/>
        </w:rPr>
        <w:commentReference w:id="180"/>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宋体"/>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2" w:author="QC_4" w:date="2021-02-23T17:38:00Z" w:initials="QC">
    <w:p w14:paraId="4C577A50" w14:textId="0B5D5BED" w:rsidR="00FA77AE" w:rsidRDefault="00FA77AE">
      <w:pPr>
        <w:pStyle w:val="ac"/>
      </w:pPr>
      <w:r>
        <w:rPr>
          <w:rStyle w:val="ab"/>
        </w:rPr>
        <w:annotationRef/>
      </w:r>
      <w:r>
        <w:rPr>
          <w:rStyle w:val="ab"/>
        </w:rPr>
        <w:t>These bulleted lists need fixing to be in line with the drafting rules.</w:t>
      </w:r>
    </w:p>
  </w:comment>
  <w:comment w:id="113" w:author="Nokia-user" w:date="2021-03-01T20:34:00Z" w:initials="Nokia">
    <w:p w14:paraId="56FB7660" w14:textId="097E5953" w:rsidR="00BB2909" w:rsidRDefault="00BB2909">
      <w:pPr>
        <w:pStyle w:val="ac"/>
      </w:pPr>
      <w:r>
        <w:rPr>
          <w:rStyle w:val="ab"/>
        </w:rPr>
        <w:annotationRef/>
      </w:r>
      <w:r>
        <w:t>They are using B1, B2 as per drafting rules</w:t>
      </w:r>
    </w:p>
  </w:comment>
  <w:comment w:id="140" w:author="QC_4" w:date="2021-02-23T17:40:00Z" w:initials="QC">
    <w:p w14:paraId="4D35B735" w14:textId="5C2C4D80" w:rsidR="00FA77AE" w:rsidRDefault="00FA77AE">
      <w:pPr>
        <w:pStyle w:val="ac"/>
      </w:pPr>
      <w:r>
        <w:rPr>
          <w:rStyle w:val="ab"/>
        </w:rPr>
        <w:annotationRef/>
      </w:r>
      <w:r>
        <w:t xml:space="preserve">This is not relevant for an AF. </w:t>
      </w:r>
    </w:p>
  </w:comment>
  <w:comment w:id="166" w:author="QC_4" w:date="2021-02-23T17:45:00Z" w:initials="QC">
    <w:p w14:paraId="0E91D011" w14:textId="2ECAA3F2" w:rsidR="00FA77AE" w:rsidRDefault="00FA77AE">
      <w:pPr>
        <w:pStyle w:val="ac"/>
      </w:pPr>
      <w:r>
        <w:rPr>
          <w:rStyle w:val="ab"/>
        </w:rPr>
        <w:annotationRef/>
      </w:r>
      <w:r>
        <w:t xml:space="preserve">Propose to capture these aspects in the ZTE CR that deals with PMIC/BMIC for IP PDU </w:t>
      </w:r>
      <w:proofErr w:type="spellStart"/>
      <w:r>
        <w:t>sesions</w:t>
      </w:r>
      <w:proofErr w:type="spellEnd"/>
    </w:p>
  </w:comment>
  <w:comment w:id="180" w:author="QC_4" w:date="2021-02-23T17:44:00Z" w:initials="QC">
    <w:p w14:paraId="64D09A3C" w14:textId="1C86B8C2" w:rsidR="00FA77AE" w:rsidRDefault="00FA77AE">
      <w:pPr>
        <w:pStyle w:val="ac"/>
      </w:pPr>
      <w:r>
        <w:rPr>
          <w:rStyle w:val="ab"/>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577A50" w15:done="0"/>
  <w15:commentEx w15:paraId="56FB7660" w15:paraIdParent="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77A50" w16cid:durableId="23DFBC29"/>
  <w16cid:commentId w16cid:paraId="56FB7660" w16cid:durableId="23E7CE72"/>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BC427" w14:textId="77777777" w:rsidR="00930016" w:rsidRDefault="00930016">
      <w:r>
        <w:separator/>
      </w:r>
    </w:p>
  </w:endnote>
  <w:endnote w:type="continuationSeparator" w:id="0">
    <w:p w14:paraId="21B89FFC" w14:textId="77777777" w:rsidR="00930016" w:rsidRDefault="00930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7C4B7" w14:textId="77777777" w:rsidR="00930016" w:rsidRDefault="00930016">
      <w:r>
        <w:separator/>
      </w:r>
    </w:p>
  </w:footnote>
  <w:footnote w:type="continuationSeparator" w:id="0">
    <w:p w14:paraId="1B892C90" w14:textId="77777777" w:rsidR="00930016" w:rsidRDefault="00930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7AE" w:rsidRDefault="00FA77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34A77"/>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1F6A"/>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44A44"/>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67A5"/>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0395F"/>
    <w:rsid w:val="009118C8"/>
    <w:rsid w:val="009148DE"/>
    <w:rsid w:val="009202DE"/>
    <w:rsid w:val="00930016"/>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106F"/>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549B8"/>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754C0"/>
    <w:rsid w:val="00E9128D"/>
    <w:rsid w:val="00EA600C"/>
    <w:rsid w:val="00EA612F"/>
    <w:rsid w:val="00EB09B7"/>
    <w:rsid w:val="00EB2F07"/>
    <w:rsid w:val="00EB5626"/>
    <w:rsid w:val="00EC02AF"/>
    <w:rsid w:val="00ED1DA8"/>
    <w:rsid w:val="00ED57A5"/>
    <w:rsid w:val="00ED6888"/>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523DD7C5-61D1-4D15-B34F-936E09222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2507</Words>
  <Characters>14294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8</cp:revision>
  <cp:lastPrinted>1900-01-01T06:00:00Z</cp:lastPrinted>
  <dcterms:created xsi:type="dcterms:W3CDTF">2021-03-02T13:17:00Z</dcterms:created>
  <dcterms:modified xsi:type="dcterms:W3CDTF">2021-03-04T07:50:00Z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ies>
</file>